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688E54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7D3B7C">
        <w:rPr>
          <w:b/>
          <w:noProof/>
          <w:sz w:val="24"/>
        </w:rPr>
        <w:t>9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</w:t>
      </w:r>
      <w:r w:rsidR="00DE14F4">
        <w:rPr>
          <w:b/>
          <w:noProof/>
          <w:sz w:val="28"/>
        </w:rPr>
        <w:t>1</w:t>
      </w:r>
      <w:r w:rsidR="00BD4D70">
        <w:rPr>
          <w:b/>
          <w:noProof/>
          <w:sz w:val="28"/>
        </w:rPr>
        <w:t>1795</w:t>
      </w:r>
    </w:p>
    <w:p w14:paraId="7CB45193" w14:textId="5C9479C5" w:rsidR="001E41F3" w:rsidRPr="004962BD" w:rsidRDefault="007D3B7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09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Xiamen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China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BA218C">
        <w:rPr>
          <w:b/>
          <w:noProof/>
          <w:color w:val="3333FF"/>
          <w:sz w:val="24"/>
        </w:rPr>
        <w:t>231</w:t>
      </w:r>
      <w:r w:rsidR="00BD4D70">
        <w:rPr>
          <w:b/>
          <w:noProof/>
          <w:color w:val="3333FF"/>
          <w:sz w:val="24"/>
        </w:rPr>
        <w:t>1466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4DF65" w:rsidR="001E41F3" w:rsidRPr="004962BD" w:rsidRDefault="00DE14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4962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88109" w:rsidR="001E41F3" w:rsidRPr="004962BD" w:rsidRDefault="001C0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85FC5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MBSR authorization handling</w:t>
            </w:r>
            <w:r w:rsidR="00F75C6E">
              <w:rPr>
                <w:noProof/>
              </w:rPr>
              <w:t xml:space="preserve"> update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D6AB1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B639EF">
              <w:rPr>
                <w:noProof/>
              </w:rPr>
              <w:t>10</w:t>
            </w:r>
            <w:r w:rsidRPr="004962BD">
              <w:rPr>
                <w:noProof/>
              </w:rPr>
              <w:t>-</w:t>
            </w:r>
            <w:r w:rsidR="00B639EF">
              <w:rPr>
                <w:noProof/>
              </w:rPr>
              <w:t>1</w:t>
            </w:r>
            <w:r w:rsidR="00BD4D70">
              <w:rPr>
                <w:noProof/>
              </w:rPr>
              <w:t>2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4D5FEFC7" w:rsidR="004F2197" w:rsidRDefault="00012273" w:rsidP="002730C0">
            <w:pPr>
              <w:pStyle w:val="CRCoverPage"/>
              <w:spacing w:after="0"/>
              <w:ind w:left="100"/>
            </w:pPr>
            <w:r>
              <w:t>Based on the LS in from CT1 (C1-</w:t>
            </w:r>
            <w:r w:rsidR="00056921">
              <w:t>236002</w:t>
            </w:r>
            <w:r>
              <w:t>)</w:t>
            </w:r>
            <w:r w:rsidR="00056921">
              <w:t xml:space="preserve">, it’s agreed that authorization information is provided to IAB-UE via NAS only in case of </w:t>
            </w:r>
            <w:r w:rsidR="008465F9">
              <w:t>IAB-UE</w:t>
            </w:r>
            <w:r w:rsidR="00056921">
              <w:t xml:space="preserve"> is accepted to be registered in network. There is no need</w:t>
            </w:r>
            <w:r w:rsidR="0055346A">
              <w:t xml:space="preserve"> of such information if </w:t>
            </w:r>
            <w:r w:rsidR="008465F9">
              <w:t>IAB-</w:t>
            </w:r>
            <w:r w:rsidR="0055346A">
              <w:t>UE is deregistered/rejected by network</w:t>
            </w:r>
            <w:r w:rsidR="00761C84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708AA7DE" w14:textId="7C217C89" w:rsidR="001E41F3" w:rsidRPr="004962BD" w:rsidRDefault="001E41F3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D4E5B" w14:textId="20BA2972" w:rsidR="001E41F3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15F8B72D" w14:textId="0D5BCA20" w:rsidR="0089099D" w:rsidRDefault="0089099D" w:rsidP="00D152A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40EA2" w:rsidR="002D0D0F" w:rsidRPr="004962BD" w:rsidRDefault="0052708A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handling is n</w:t>
            </w:r>
            <w:r w:rsidR="002D0D0F">
              <w:t xml:space="preserve">ot aligned with </w:t>
            </w:r>
            <w:r w:rsidR="0055346A">
              <w:t>CT1</w:t>
            </w:r>
            <w:r w:rsidR="00D152A7">
              <w:t xml:space="preserve"> agreement</w:t>
            </w:r>
            <w:r w:rsidR="002D0D0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25C4D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5.35A.4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2094627" w14:textId="77777777" w:rsidR="00EE3081" w:rsidRDefault="00EE3081" w:rsidP="00EE3081">
      <w:pPr>
        <w:pStyle w:val="Heading3"/>
      </w:pPr>
      <w:bookmarkStart w:id="2" w:name="_Toc145936247"/>
      <w:bookmarkStart w:id="3" w:name="_Toc138309673"/>
      <w:bookmarkEnd w:id="1"/>
      <w:r>
        <w:t>5.35A.4</w:t>
      </w:r>
      <w:r>
        <w:tab/>
        <w:t>MBSR authorization</w:t>
      </w:r>
      <w:bookmarkEnd w:id="2"/>
    </w:p>
    <w:p w14:paraId="68D54DDC" w14:textId="77777777" w:rsidR="00EE3081" w:rsidRDefault="00EE3081" w:rsidP="00EE3081">
      <w:r>
        <w:t>For a MBSR, the subscription information stored in the HPLMN indicates whether it is authorized to operate as MBSR, and the corresponding location and time periods.</w:t>
      </w:r>
    </w:p>
    <w:p w14:paraId="5A18EF53" w14:textId="77777777" w:rsidR="00EE3081" w:rsidRPr="00252264" w:rsidRDefault="00EE3081" w:rsidP="00EE3081">
      <w:pPr>
        <w:pStyle w:val="NO"/>
      </w:pPr>
      <w:r>
        <w:t>NOTE 1:</w:t>
      </w:r>
      <w:r>
        <w:tab/>
        <w:t>For non-roaming MBSRs, the operator local policy can be taken into consideration for MBSR authorization, e.g. based on the network status, or a limit on the number of MBSRs operating in a certain area.</w:t>
      </w:r>
    </w:p>
    <w:p w14:paraId="09A22D68" w14:textId="77777777" w:rsidR="00EE3081" w:rsidRDefault="00EE3081" w:rsidP="00EE3081">
      <w:r>
        <w:t>When the MBSR (IAB-UE) performs initial registration with the serving PLMN, it indicates the request to operate as a MBSR as described in clause 5.35A.1. The AMF authorizes the MBSR based on the subscription information, and provides MBSR authorized indication to the MBSR node over NAS and NG-RAN over NGAP as described in the registration procedure in TS 23.502 [3]. The MBSR establishes the connection to OAM system using the configuration information for MBSR operation upon the reception of MBSR authorization indication (authorized).</w:t>
      </w:r>
    </w:p>
    <w:p w14:paraId="2DB491A0" w14:textId="77777777" w:rsidR="00EE3081" w:rsidRDefault="00EE3081" w:rsidP="00EE3081">
      <w:r>
        <w:t>When MBSR roaming is supported, a roaming agreement between VPLMN and HPLMN regarding MBSR operation is in place. The AMF can make use of the subscription data for authorization of the MBSR in the V-PLMN.</w:t>
      </w:r>
    </w:p>
    <w:p w14:paraId="03436C5D" w14:textId="77777777" w:rsidR="00EE3081" w:rsidRDefault="00EE3081" w:rsidP="00EE3081">
      <w:r>
        <w:t xml:space="preserve">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the serving PLMN to provide service.</w:t>
      </w:r>
    </w:p>
    <w:p w14:paraId="4CA0D8F7" w14:textId="77777777" w:rsidR="00EE3081" w:rsidRDefault="00EE3081" w:rsidP="00EE3081">
      <w:pPr>
        <w:pStyle w:val="NO"/>
      </w:pPr>
      <w:r>
        <w:t>NOTE 2:</w:t>
      </w:r>
      <w:r>
        <w:tab/>
        <w:t>How the MBSR obtains the configuration information for MBSR operation is described in clause 5.35A.2.</w:t>
      </w:r>
    </w:p>
    <w:p w14:paraId="51B069E0" w14:textId="21091A53" w:rsidR="00EE3081" w:rsidRDefault="00EE3081" w:rsidP="00EE3081">
      <w:r>
        <w:t xml:space="preserve">If the MBSR operation is not authorized (e.g. due to location or time limitation), the AMF of the MBSR can indicate to the MBSR IAB-UE that it is not allowed to act as an MBSR, i.e. the MBSR authorization indication (not authorized), as part of registration procedure. </w:t>
      </w:r>
      <w:moveFromRangeStart w:id="4" w:author="Ericsson_CQ" w:date="2023-09-21T20:14:00Z" w:name="move146219692"/>
      <w:moveFrom w:id="5" w:author="Ericsson_CQ" w:date="2023-09-21T20:14:00Z">
        <w:r w:rsidDel="00B35AE0">
          <w:t xml:space="preserve">In this case, the AMF includes the MBSR authorization indication (not authorized) to donor-gNB. </w:t>
        </w:r>
      </w:moveFrom>
      <w:moveFromRangeEnd w:id="4"/>
      <w:r>
        <w:t xml:space="preserve">The AMF may provide the indication </w:t>
      </w:r>
      <w:del w:id="6" w:author="Ericsson_CQ" w:date="2023-09-21T20:12:00Z">
        <w:r w:rsidDel="008A3157">
          <w:delText xml:space="preserve">either </w:delText>
        </w:r>
      </w:del>
      <w:r>
        <w:t xml:space="preserve">in a Registration Accept (if the PLMN allows the MBSR IAB-UE to be registered in the </w:t>
      </w:r>
      <w:del w:id="7" w:author="Ericsson_CQ" w:date="2023-10-12T13:28:00Z">
        <w:r w:rsidDel="005D3721">
          <w:delText>PLMM</w:delText>
        </w:r>
      </w:del>
      <w:ins w:id="8" w:author="Ericsson_CQ" w:date="2023-10-12T13:28:00Z">
        <w:r w:rsidR="005D3721">
          <w:t>PLM</w:t>
        </w:r>
        <w:r w:rsidR="005D3721">
          <w:t>N</w:t>
        </w:r>
      </w:ins>
      <w:r>
        <w:t>)</w:t>
      </w:r>
      <w:ins w:id="9" w:author="Ericsson_CQ" w:date="2023-09-21T20:13:00Z">
        <w:r w:rsidR="00B82094">
          <w:t>.</w:t>
        </w:r>
      </w:ins>
      <w:r>
        <w:t xml:space="preserve"> </w:t>
      </w:r>
      <w:moveToRangeStart w:id="10" w:author="Ericsson_CQ" w:date="2023-09-21T20:14:00Z" w:name="move146219692"/>
      <w:moveTo w:id="11" w:author="Ericsson_CQ" w:date="2023-09-21T20:14:00Z">
        <w:r w:rsidR="00B35AE0">
          <w:t>In this case, the AMF includes the MBSR authorization indication (not authorized) to donor-</w:t>
        </w:r>
        <w:proofErr w:type="spellStart"/>
        <w:r w:rsidR="00B35AE0">
          <w:t>gNB</w:t>
        </w:r>
        <w:proofErr w:type="spellEnd"/>
        <w:r w:rsidR="00B35AE0">
          <w:t>.</w:t>
        </w:r>
      </w:moveTo>
      <w:moveToRangeEnd w:id="10"/>
      <w:ins w:id="12" w:author="Ericsson_CQ" w:date="2023-09-21T20:15:00Z">
        <w:r w:rsidR="007226FC">
          <w:t xml:space="preserve"> </w:t>
        </w:r>
      </w:ins>
      <w:moveToRangeStart w:id="13" w:author="Ericsson_CQ" w:date="2023-09-21T21:51:00Z" w:name="move146225497"/>
      <w:moveTo w:id="14" w:author="Ericsson_CQ" w:date="2023-09-21T21:51:00Z">
        <w:r w:rsidR="008F0EB4">
          <w:t>The MBSR provides the authorization indication (not authorized) to its AS layer.</w:t>
        </w:r>
      </w:moveTo>
      <w:moveToRangeEnd w:id="13"/>
      <w:del w:id="15" w:author="Ericsson_CQ" w:date="2023-09-21T20:15:00Z">
        <w:r w:rsidDel="007226FC">
          <w:delText>or in a</w:delText>
        </w:r>
      </w:del>
      <w:ins w:id="16" w:author="Ericsson_CQ" w:date="2023-09-21T21:51:00Z">
        <w:r w:rsidR="008F0EB4">
          <w:t xml:space="preserve"> </w:t>
        </w:r>
      </w:ins>
      <w:ins w:id="17" w:author="Ericsson_CQ" w:date="2023-09-21T20:15:00Z">
        <w:r w:rsidR="007226FC">
          <w:t>The AMF may reject the</w:t>
        </w:r>
      </w:ins>
      <w:r>
        <w:t xml:space="preserve"> Registration</w:t>
      </w:r>
      <w:del w:id="18" w:author="Ericsson_CQ" w:date="2023-09-21T20:15:00Z">
        <w:r w:rsidDel="007226FC">
          <w:delText xml:space="preserve"> Reject</w:delText>
        </w:r>
      </w:del>
      <w:r>
        <w:t xml:space="preserve"> (if the PLMN does not allow the MBSR IAB-UE to be registered in the PLMN)</w:t>
      </w:r>
      <w:del w:id="19" w:author="Ericsson_CQ" w:date="2023-09-21T20:15:00Z">
        <w:r w:rsidDel="007226FC">
          <w:delText xml:space="preserve"> message</w:delText>
        </w:r>
      </w:del>
      <w:r>
        <w:t xml:space="preserve">. </w:t>
      </w:r>
      <w:moveFromRangeStart w:id="20" w:author="Ericsson_CQ" w:date="2023-09-21T21:51:00Z" w:name="move146225497"/>
      <w:moveFrom w:id="21" w:author="Ericsson_CQ" w:date="2023-09-21T21:51:00Z">
        <w:r w:rsidDel="00833200">
          <w:t xml:space="preserve">The MBSR provides the authorization indication (not authorized) to its AS layer. </w:t>
        </w:r>
      </w:moveFrom>
      <w:moveFromRangeEnd w:id="20"/>
      <w:del w:id="22" w:author="Ericsson_CQ" w:date="2023-09-21T21:37:00Z">
        <w:r w:rsidDel="00950466">
          <w:delText>The AMF may provide additional information to the MBSR regarding the authorization indication (not authorized) to assist the MBSR behaviour control.</w:delText>
        </w:r>
      </w:del>
    </w:p>
    <w:p w14:paraId="77DAA7AA" w14:textId="36E409CA" w:rsidR="00EE3081" w:rsidRDefault="00EE3081" w:rsidP="00EE3081">
      <w:pPr>
        <w:pStyle w:val="EditorsNote"/>
      </w:pPr>
      <w:r>
        <w:t>Editor's note:</w:t>
      </w:r>
      <w:r>
        <w:tab/>
        <w:t xml:space="preserve">The details of the </w:t>
      </w:r>
      <w:r w:rsidRPr="00BE053F">
        <w:t>additional information</w:t>
      </w:r>
      <w:r>
        <w:t xml:space="preserve"> and corresponding MBSR behaviour will be added.</w:t>
      </w:r>
    </w:p>
    <w:p w14:paraId="1A5F172D" w14:textId="77777777" w:rsidR="00EE3081" w:rsidRDefault="00EE3081" w:rsidP="00EE3081">
      <w:pPr>
        <w:pStyle w:val="EditorsNote"/>
      </w:pPr>
      <w:r>
        <w:t>Editor's note:</w:t>
      </w:r>
      <w:r>
        <w:tab/>
        <w:t>Whether the MBSR needs to provide the authorization indication (not authorized) to its AS layer will be further synch with RAN WGs.</w:t>
      </w:r>
    </w:p>
    <w:p w14:paraId="4D08DAE9" w14:textId="13F1051D" w:rsidR="00EE3081" w:rsidRDefault="00EE3081" w:rsidP="00EE3081">
      <w:r>
        <w:t>When the MBSR authorization state changes for a registered MBSR node (either authorized, or not authorized), the AMF updates the MBSR and the NG-RAN accordingly. Based on the operator configuration, the AMF may use either Deregistration (</w:t>
      </w:r>
      <w:del w:id="23" w:author="Ericsson_CQ" w:date="2023-09-21T21:41:00Z">
        <w:r w:rsidDel="009C3B09">
          <w:delText xml:space="preserve">including the option </w:delText>
        </w:r>
      </w:del>
      <w:r>
        <w:t>with re-registration required indication) or the UE Configuration Update procedure to inform the MBSR regarding the updated authorization status:</w:t>
      </w:r>
    </w:p>
    <w:p w14:paraId="67C2F402" w14:textId="2140E9B3" w:rsidR="00EE3081" w:rsidRDefault="00EE3081" w:rsidP="00EE3081">
      <w:pPr>
        <w:pStyle w:val="B1"/>
      </w:pPr>
      <w:r>
        <w:t>-</w:t>
      </w:r>
      <w:r>
        <w:tab/>
        <w:t>When Deregistration</w:t>
      </w:r>
      <w:ins w:id="24" w:author="Ericsson_CQ" w:date="2023-09-21T21:52:00Z">
        <w:r w:rsidR="00D100B6">
          <w:t xml:space="preserve"> (with re-registration required indication)</w:t>
        </w:r>
      </w:ins>
      <w:r>
        <w:t xml:space="preserve"> procedure is used, AMF provides the new authorization indication </w:t>
      </w:r>
      <w:ins w:id="25" w:author="Ericsson_CQ" w:date="2023-09-21T21:40:00Z">
        <w:r w:rsidR="005C1D9E">
          <w:t>to MBSR (IAB-UE) as described above</w:t>
        </w:r>
      </w:ins>
      <w:del w:id="26" w:author="Ericsson_CQ" w:date="2023-09-21T21:40:00Z">
        <w:r w:rsidDel="005C1D9E">
          <w:delText>and the additional information, e.g. proper cause code</w:delText>
        </w:r>
      </w:del>
      <w:del w:id="27" w:author="Ericsson_CQ" w:date="2023-09-21T21:43:00Z">
        <w:r w:rsidDel="00DE5DB2">
          <w:delText>,</w:delText>
        </w:r>
      </w:del>
      <w:r>
        <w:t xml:space="preserve"> when the MBSR performs </w:t>
      </w:r>
      <w:ins w:id="28" w:author="Ericsson_CQ" w:date="2023-09-21T21:43:00Z">
        <w:r w:rsidR="00832923">
          <w:t xml:space="preserve">initial </w:t>
        </w:r>
      </w:ins>
      <w:r>
        <w:t>Registration procedure after the deregistration.</w:t>
      </w:r>
    </w:p>
    <w:p w14:paraId="3D17E8FD" w14:textId="02DA9B5E" w:rsidR="00EE3081" w:rsidRDefault="00EE3081" w:rsidP="00EE3081">
      <w:pPr>
        <w:pStyle w:val="B1"/>
      </w:pPr>
      <w:r>
        <w:t>-</w:t>
      </w:r>
      <w:r>
        <w:tab/>
        <w:t xml:space="preserve">When UE Configuration Update procedure is used, the AMF provides the new authorization indication and </w:t>
      </w:r>
      <w:r w:rsidRPr="00BE053F">
        <w:t>additional information to</w:t>
      </w:r>
      <w:r>
        <w:t xml:space="preserve"> the MBSR in the UE Configuration Update Command. The MBSR provides the new authorization indication to its AS layer.</w:t>
      </w:r>
    </w:p>
    <w:p w14:paraId="5951F9D7" w14:textId="77777777" w:rsidR="00EE3081" w:rsidRDefault="00EE3081" w:rsidP="00EE3081">
      <w:r>
        <w:t>The AMF informs the NG-RAN of the new authorization status using UE Context Modification, Initial Context Setup procedure or the DOWNLINK NAS TRANSPORT message, with the following principles:</w:t>
      </w:r>
    </w:p>
    <w:p w14:paraId="38EA9555" w14:textId="77777777" w:rsidR="00EE3081" w:rsidRDefault="00EE3081" w:rsidP="00EE3081">
      <w:pPr>
        <w:pStyle w:val="B1"/>
      </w:pPr>
      <w:r>
        <w:t>-</w:t>
      </w:r>
      <w:r>
        <w:tab/>
        <w:t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The NG-RAN completes handover of the UEs served by the MBSR before releasing the F1 connection to the MBSR IAB-DU.</w:t>
      </w:r>
    </w:p>
    <w:p w14:paraId="4F230688" w14:textId="1F4C3C5F" w:rsidR="00DB5493" w:rsidRDefault="00EE3081" w:rsidP="00F2068B">
      <w:pPr>
        <w:pStyle w:val="B1"/>
      </w:pPr>
      <w:r>
        <w:lastRenderedPageBreak/>
        <w:t>-</w:t>
      </w:r>
      <w:r>
        <w:tab/>
        <w:t>If the authorization state changes from authorized to not authorized and the AMF uses the Deregistration procedure to update the MBSR, the AMF sends the UE Context Modification message to NG-RAN before triggering the deregistration towards MBSR after a certain period (e.g. based on the expiration of a timer configured on the AMF).</w:t>
      </w:r>
    </w:p>
    <w:p w14:paraId="48F695E4" w14:textId="77777777" w:rsidR="00EE3081" w:rsidRDefault="00EE3081" w:rsidP="00EE3081">
      <w:r>
        <w:t>If a PDU session is used to provide OAM access for MBSR when it is not authorized but remains registered, the AMF may notify the SMF serving the PDU session for O&amp;M access to trigger the release of the PDU Session.</w:t>
      </w:r>
    </w:p>
    <w:p w14:paraId="36E11542" w14:textId="170B5D05" w:rsidR="00EE3081" w:rsidDel="00A57487" w:rsidRDefault="00EE3081" w:rsidP="00EE3081">
      <w:pPr>
        <w:pStyle w:val="NO"/>
      </w:pPr>
      <w:r w:rsidRPr="00BE053F" w:rsidDel="00A57487">
        <w:t>NOTE 3:</w:t>
      </w:r>
      <w:r w:rsidRPr="00BE053F" w:rsidDel="00A57487">
        <w:tab/>
        <w:t xml:space="preserve">The AMF delays the MBSR de-registration to allow the IAB-donor </w:t>
      </w:r>
      <w:proofErr w:type="spellStart"/>
      <w:r w:rsidRPr="00BE053F" w:rsidDel="00A57487">
        <w:t>gNB</w:t>
      </w:r>
      <w:proofErr w:type="spellEnd"/>
      <w:r w:rsidRPr="00BE053F" w:rsidDel="00A57487">
        <w:t xml:space="preserve"> to move all connected UEs via MBSR to other cells as specified in clause 8.9.10 of TS 38.401 [42].</w:t>
      </w:r>
    </w:p>
    <w:p w14:paraId="73F95F1D" w14:textId="77777777" w:rsidR="00EE3081" w:rsidRDefault="00EE3081" w:rsidP="00EE3081">
      <w:pPr>
        <w:pStyle w:val="NO"/>
      </w:pPr>
      <w:r>
        <w:t>NOTE 4:</w:t>
      </w:r>
      <w:r>
        <w:tab/>
        <w:t>The mechanism applies to both roaming and non-roaming MBSR operations.</w:t>
      </w:r>
    </w:p>
    <w:bookmarkEnd w:id="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B6255" w14:textId="77777777" w:rsidR="00FC7F23" w:rsidRDefault="00FC7F23">
      <w:r>
        <w:separator/>
      </w:r>
    </w:p>
  </w:endnote>
  <w:endnote w:type="continuationSeparator" w:id="0">
    <w:p w14:paraId="3C451A23" w14:textId="77777777" w:rsidR="00FC7F23" w:rsidRDefault="00FC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9A486" w14:textId="77777777" w:rsidR="00FC7F23" w:rsidRDefault="00FC7F23">
      <w:r>
        <w:separator/>
      </w:r>
    </w:p>
  </w:footnote>
  <w:footnote w:type="continuationSeparator" w:id="0">
    <w:p w14:paraId="47D12BA6" w14:textId="77777777" w:rsidR="00FC7F23" w:rsidRDefault="00FC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6921"/>
    <w:rsid w:val="00071523"/>
    <w:rsid w:val="000723C0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67AA9"/>
    <w:rsid w:val="00192AF7"/>
    <w:rsid w:val="00192C46"/>
    <w:rsid w:val="001A08B3"/>
    <w:rsid w:val="001A7B60"/>
    <w:rsid w:val="001B2BB3"/>
    <w:rsid w:val="001B52F0"/>
    <w:rsid w:val="001B7A65"/>
    <w:rsid w:val="001C0636"/>
    <w:rsid w:val="001C54D3"/>
    <w:rsid w:val="001E075B"/>
    <w:rsid w:val="001E36AA"/>
    <w:rsid w:val="001E41F3"/>
    <w:rsid w:val="001F21D6"/>
    <w:rsid w:val="00234DBE"/>
    <w:rsid w:val="00241BA4"/>
    <w:rsid w:val="0025360F"/>
    <w:rsid w:val="0025468C"/>
    <w:rsid w:val="00255DA9"/>
    <w:rsid w:val="0026004D"/>
    <w:rsid w:val="002640DD"/>
    <w:rsid w:val="00265656"/>
    <w:rsid w:val="0027165E"/>
    <w:rsid w:val="00272E32"/>
    <w:rsid w:val="002730C0"/>
    <w:rsid w:val="00275D12"/>
    <w:rsid w:val="0027628E"/>
    <w:rsid w:val="00284FEB"/>
    <w:rsid w:val="002860C4"/>
    <w:rsid w:val="00293722"/>
    <w:rsid w:val="002A3571"/>
    <w:rsid w:val="002B5741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62AEA"/>
    <w:rsid w:val="00373CED"/>
    <w:rsid w:val="00374DD4"/>
    <w:rsid w:val="003753FF"/>
    <w:rsid w:val="003B08BD"/>
    <w:rsid w:val="003E1A36"/>
    <w:rsid w:val="003E45A3"/>
    <w:rsid w:val="003E578C"/>
    <w:rsid w:val="003E76DC"/>
    <w:rsid w:val="0040602D"/>
    <w:rsid w:val="00410371"/>
    <w:rsid w:val="0041079D"/>
    <w:rsid w:val="004242F1"/>
    <w:rsid w:val="0042673A"/>
    <w:rsid w:val="00444636"/>
    <w:rsid w:val="00450846"/>
    <w:rsid w:val="00451DCB"/>
    <w:rsid w:val="00461685"/>
    <w:rsid w:val="00477300"/>
    <w:rsid w:val="004825E0"/>
    <w:rsid w:val="004962BD"/>
    <w:rsid w:val="004A352D"/>
    <w:rsid w:val="004B75B7"/>
    <w:rsid w:val="004C712C"/>
    <w:rsid w:val="004D126A"/>
    <w:rsid w:val="004D701B"/>
    <w:rsid w:val="004E4F09"/>
    <w:rsid w:val="004F2197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F1C"/>
    <w:rsid w:val="00550523"/>
    <w:rsid w:val="00552034"/>
    <w:rsid w:val="0055346A"/>
    <w:rsid w:val="005563A0"/>
    <w:rsid w:val="00592D74"/>
    <w:rsid w:val="00593E7F"/>
    <w:rsid w:val="005942EF"/>
    <w:rsid w:val="005B4071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21188"/>
    <w:rsid w:val="006255DC"/>
    <w:rsid w:val="006257ED"/>
    <w:rsid w:val="0064232F"/>
    <w:rsid w:val="00643BD2"/>
    <w:rsid w:val="0064775D"/>
    <w:rsid w:val="00653DE4"/>
    <w:rsid w:val="00660A76"/>
    <w:rsid w:val="00664F6F"/>
    <w:rsid w:val="00665337"/>
    <w:rsid w:val="00665C47"/>
    <w:rsid w:val="006767CF"/>
    <w:rsid w:val="00686F7F"/>
    <w:rsid w:val="00695808"/>
    <w:rsid w:val="006B3717"/>
    <w:rsid w:val="006B46FB"/>
    <w:rsid w:val="006C7D7C"/>
    <w:rsid w:val="006D5D92"/>
    <w:rsid w:val="006E21FB"/>
    <w:rsid w:val="006E3A1B"/>
    <w:rsid w:val="006E5769"/>
    <w:rsid w:val="006F4A06"/>
    <w:rsid w:val="007071F3"/>
    <w:rsid w:val="007226FC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70EE7"/>
    <w:rsid w:val="00885409"/>
    <w:rsid w:val="008863B9"/>
    <w:rsid w:val="0089099D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2DE9"/>
    <w:rsid w:val="0090421C"/>
    <w:rsid w:val="00905B00"/>
    <w:rsid w:val="009148DE"/>
    <w:rsid w:val="009156DA"/>
    <w:rsid w:val="00921DCA"/>
    <w:rsid w:val="00941E30"/>
    <w:rsid w:val="00950466"/>
    <w:rsid w:val="00957525"/>
    <w:rsid w:val="0096766D"/>
    <w:rsid w:val="00972CE1"/>
    <w:rsid w:val="009777D9"/>
    <w:rsid w:val="0098413D"/>
    <w:rsid w:val="00987AC5"/>
    <w:rsid w:val="00991B88"/>
    <w:rsid w:val="00995E65"/>
    <w:rsid w:val="009A238F"/>
    <w:rsid w:val="009A5753"/>
    <w:rsid w:val="009A579D"/>
    <w:rsid w:val="009B69F6"/>
    <w:rsid w:val="009C3B09"/>
    <w:rsid w:val="009C547B"/>
    <w:rsid w:val="009D49F6"/>
    <w:rsid w:val="009E3297"/>
    <w:rsid w:val="009F2E22"/>
    <w:rsid w:val="009F734F"/>
    <w:rsid w:val="009F74B7"/>
    <w:rsid w:val="00A246B6"/>
    <w:rsid w:val="00A2561C"/>
    <w:rsid w:val="00A43F3A"/>
    <w:rsid w:val="00A47E70"/>
    <w:rsid w:val="00A50CF0"/>
    <w:rsid w:val="00A51EDA"/>
    <w:rsid w:val="00A57487"/>
    <w:rsid w:val="00A671E7"/>
    <w:rsid w:val="00A70C5D"/>
    <w:rsid w:val="00A70F31"/>
    <w:rsid w:val="00A7671C"/>
    <w:rsid w:val="00AA2CBC"/>
    <w:rsid w:val="00AA5811"/>
    <w:rsid w:val="00AC4BA6"/>
    <w:rsid w:val="00AC5820"/>
    <w:rsid w:val="00AD1CD8"/>
    <w:rsid w:val="00AE7E78"/>
    <w:rsid w:val="00B150A1"/>
    <w:rsid w:val="00B258BB"/>
    <w:rsid w:val="00B35AE0"/>
    <w:rsid w:val="00B54244"/>
    <w:rsid w:val="00B550D9"/>
    <w:rsid w:val="00B57B0B"/>
    <w:rsid w:val="00B60401"/>
    <w:rsid w:val="00B639EF"/>
    <w:rsid w:val="00B67B97"/>
    <w:rsid w:val="00B82094"/>
    <w:rsid w:val="00B86482"/>
    <w:rsid w:val="00B968C8"/>
    <w:rsid w:val="00B96F2A"/>
    <w:rsid w:val="00BA218C"/>
    <w:rsid w:val="00BA3EC5"/>
    <w:rsid w:val="00BA4097"/>
    <w:rsid w:val="00BA51D9"/>
    <w:rsid w:val="00BA76C6"/>
    <w:rsid w:val="00BB233B"/>
    <w:rsid w:val="00BB3079"/>
    <w:rsid w:val="00BB5369"/>
    <w:rsid w:val="00BB5DFC"/>
    <w:rsid w:val="00BC4DEC"/>
    <w:rsid w:val="00BD03F8"/>
    <w:rsid w:val="00BD279D"/>
    <w:rsid w:val="00BD4D70"/>
    <w:rsid w:val="00BD6BB8"/>
    <w:rsid w:val="00BE053F"/>
    <w:rsid w:val="00BE3824"/>
    <w:rsid w:val="00BF7785"/>
    <w:rsid w:val="00C10E50"/>
    <w:rsid w:val="00C235A1"/>
    <w:rsid w:val="00C37992"/>
    <w:rsid w:val="00C40179"/>
    <w:rsid w:val="00C405DF"/>
    <w:rsid w:val="00C50E8A"/>
    <w:rsid w:val="00C543DE"/>
    <w:rsid w:val="00C548B2"/>
    <w:rsid w:val="00C66BA2"/>
    <w:rsid w:val="00C71A3D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100B6"/>
    <w:rsid w:val="00D152A7"/>
    <w:rsid w:val="00D23205"/>
    <w:rsid w:val="00D24991"/>
    <w:rsid w:val="00D31C6D"/>
    <w:rsid w:val="00D452FE"/>
    <w:rsid w:val="00D46F21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D7874"/>
    <w:rsid w:val="00DE14F4"/>
    <w:rsid w:val="00DE34CF"/>
    <w:rsid w:val="00DE5DB2"/>
    <w:rsid w:val="00E13F3D"/>
    <w:rsid w:val="00E23FB8"/>
    <w:rsid w:val="00E34898"/>
    <w:rsid w:val="00E63074"/>
    <w:rsid w:val="00E67BD5"/>
    <w:rsid w:val="00E96203"/>
    <w:rsid w:val="00EB09B7"/>
    <w:rsid w:val="00EB7A26"/>
    <w:rsid w:val="00EC7413"/>
    <w:rsid w:val="00EE3081"/>
    <w:rsid w:val="00EE5452"/>
    <w:rsid w:val="00EE7D7C"/>
    <w:rsid w:val="00EF2826"/>
    <w:rsid w:val="00EF6A2F"/>
    <w:rsid w:val="00F152AA"/>
    <w:rsid w:val="00F2068B"/>
    <w:rsid w:val="00F22B9D"/>
    <w:rsid w:val="00F25D98"/>
    <w:rsid w:val="00F300FB"/>
    <w:rsid w:val="00F363E9"/>
    <w:rsid w:val="00F37A18"/>
    <w:rsid w:val="00F51150"/>
    <w:rsid w:val="00F55CF2"/>
    <w:rsid w:val="00F75C6E"/>
    <w:rsid w:val="00F81C5E"/>
    <w:rsid w:val="00F90C23"/>
    <w:rsid w:val="00F93B7E"/>
    <w:rsid w:val="00FA17C1"/>
    <w:rsid w:val="00FA710C"/>
    <w:rsid w:val="00FB0327"/>
    <w:rsid w:val="00FB2DA9"/>
    <w:rsid w:val="00FB58E3"/>
    <w:rsid w:val="00FB6386"/>
    <w:rsid w:val="00FC16ED"/>
    <w:rsid w:val="00FC1A71"/>
    <w:rsid w:val="00FC4CCA"/>
    <w:rsid w:val="00FC7F23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115</cp:revision>
  <cp:lastPrinted>1900-01-01T05:00:00Z</cp:lastPrinted>
  <dcterms:created xsi:type="dcterms:W3CDTF">2023-04-07T12:51:00Z</dcterms:created>
  <dcterms:modified xsi:type="dcterms:W3CDTF">2023-10-12T11:29:00Z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